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1572016E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702EA" w:rsidRPr="006702EA">
        <w:rPr>
          <w:b/>
          <w:i/>
          <w:noProof/>
          <w:sz w:val="28"/>
        </w:rPr>
        <w:t>R4-2404749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3446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3446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73E1" w:rsidR="001E41F3" w:rsidRPr="00410371" w:rsidRDefault="00344622" w:rsidP="0030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05F72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9806C" w:rsidR="001E41F3" w:rsidRDefault="00D032B9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E21A48">
              <w:rPr>
                <w:noProof/>
              </w:rPr>
              <w:t>Draft CR on applicability of requirements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344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3446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58DB3" w:rsidR="001E41F3" w:rsidRDefault="00D032B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7DD9" w:rsidR="001E41F3" w:rsidRDefault="00344622" w:rsidP="00305F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305F72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5F7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344622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1E096" w:rsidR="009D16E7" w:rsidRPr="00176BDA" w:rsidRDefault="000C025C" w:rsidP="000C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There are some problems of the applicability of FR2 multi-Rx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77777777" w:rsidR="009D16E7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7C1BB795" w14:textId="77777777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31C656EC" w14:textId="2C4E6324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80A19" w:rsidR="00A81C55" w:rsidRPr="00176BDA" w:rsidRDefault="000C025C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applicability of FR2 multi-Rx requirements is not right.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00E23F10" w:rsidR="00C81507" w:rsidRDefault="000C025C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5AEFBA93" w14:textId="77777777" w:rsidR="00A060DF" w:rsidRDefault="000C025C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2E8CC96B" w14:textId="29A19761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4DA95DC3" w14:textId="77777777" w:rsidR="00C00F18" w:rsidRPr="00C25669" w:rsidRDefault="00C00F18" w:rsidP="00C00F18">
      <w:pPr>
        <w:pStyle w:val="4"/>
        <w:rPr>
          <w:lang w:eastAsia="zh-CN"/>
        </w:rPr>
      </w:pPr>
      <w:bookmarkStart w:id="30" w:name="_Toc21338268"/>
      <w:bookmarkStart w:id="31" w:name="_Toc29808376"/>
      <w:bookmarkStart w:id="32" w:name="_Toc37068295"/>
      <w:bookmarkStart w:id="33" w:name="_Toc37083840"/>
      <w:bookmarkStart w:id="34" w:name="_Toc37084182"/>
      <w:bookmarkStart w:id="35" w:name="_Toc40209544"/>
      <w:bookmarkStart w:id="36" w:name="_Toc40209886"/>
      <w:bookmarkStart w:id="37" w:name="_Toc45892845"/>
      <w:bookmarkStart w:id="38" w:name="_Toc53176710"/>
      <w:bookmarkStart w:id="39" w:name="_Toc61121023"/>
      <w:bookmarkStart w:id="40" w:name="_Toc67918209"/>
      <w:bookmarkStart w:id="41" w:name="_Toc76298253"/>
      <w:bookmarkStart w:id="42" w:name="_Toc76572265"/>
      <w:bookmarkStart w:id="43" w:name="_Toc76652132"/>
      <w:bookmarkStart w:id="44" w:name="_Toc76652970"/>
      <w:bookmarkStart w:id="45" w:name="_Toc83742242"/>
      <w:bookmarkStart w:id="46" w:name="_Toc91440732"/>
      <w:bookmarkStart w:id="47" w:name="_Toc98849522"/>
      <w:bookmarkStart w:id="48" w:name="_Toc106543375"/>
      <w:bookmarkStart w:id="49" w:name="_Toc106737473"/>
      <w:bookmarkStart w:id="50" w:name="_Toc107233240"/>
      <w:bookmarkStart w:id="51" w:name="_Toc107234855"/>
      <w:bookmarkStart w:id="52" w:name="_Toc107419825"/>
      <w:bookmarkStart w:id="53" w:name="_Toc107477121"/>
      <w:bookmarkStart w:id="54" w:name="_Toc114565977"/>
      <w:bookmarkStart w:id="55" w:name="_Toc123936289"/>
      <w:bookmarkStart w:id="56" w:name="_Toc124377304"/>
      <w:bookmarkStart w:id="57" w:name="_Toc114565699"/>
      <w:bookmarkStart w:id="58" w:name="_Toc115267787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57ED442" w14:textId="77777777" w:rsidR="00C00F18" w:rsidRPr="00C25669" w:rsidRDefault="00C00F18" w:rsidP="00C00F18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</w:t>
      </w:r>
    </w:p>
    <w:p w14:paraId="1DA1E0B0" w14:textId="77777777" w:rsidR="00C00F18" w:rsidRPr="00C25669" w:rsidRDefault="00C00F18" w:rsidP="00DB0C3E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916"/>
        <w:gridCol w:w="858"/>
        <w:gridCol w:w="2345"/>
        <w:gridCol w:w="6"/>
        <w:gridCol w:w="2507"/>
      </w:tblGrid>
      <w:tr w:rsidR="00C00F18" w:rsidRPr="00C25669" w14:paraId="6EB46450" w14:textId="77777777" w:rsidTr="001170C7">
        <w:trPr>
          <w:trHeight w:val="58"/>
        </w:trPr>
        <w:tc>
          <w:tcPr>
            <w:tcW w:w="1561" w:type="pct"/>
          </w:tcPr>
          <w:p w14:paraId="66358B63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19" w:type="pct"/>
            <w:gridSpan w:val="2"/>
          </w:tcPr>
          <w:p w14:paraId="2F3151CC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121BCA1E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3" w:type="pct"/>
            <w:gridSpan w:val="2"/>
          </w:tcPr>
          <w:p w14:paraId="4F258D8E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C00F18" w:rsidRPr="00C25669" w14:paraId="5F7E3004" w14:textId="77777777" w:rsidTr="001170C7">
        <w:trPr>
          <w:trHeight w:val="153"/>
        </w:trPr>
        <w:tc>
          <w:tcPr>
            <w:tcW w:w="1561" w:type="pct"/>
          </w:tcPr>
          <w:p w14:paraId="1979483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475" w:type="pct"/>
          </w:tcPr>
          <w:p w14:paraId="5CD39F2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1B6373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D8E423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58FDD2E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Clause 7.2.2.2.1</w:t>
            </w:r>
            <w:r w:rsidRPr="001B6373">
              <w:rPr>
                <w:rFonts w:eastAsia="宋体"/>
                <w:lang w:val="en-US" w:eastAsia="zh-CN"/>
              </w:rPr>
              <w:t xml:space="preserve"> (Test 3-1)</w:t>
            </w:r>
          </w:p>
        </w:tc>
        <w:tc>
          <w:tcPr>
            <w:tcW w:w="1303" w:type="pct"/>
            <w:gridSpan w:val="2"/>
          </w:tcPr>
          <w:p w14:paraId="4B24D7F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33503A39" w14:textId="77777777" w:rsidTr="001170C7">
        <w:trPr>
          <w:trHeight w:val="153"/>
        </w:trPr>
        <w:tc>
          <w:tcPr>
            <w:tcW w:w="1561" w:type="pct"/>
          </w:tcPr>
          <w:p w14:paraId="0704EB03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eastAsia="zh-CN"/>
              </w:rPr>
              <w:t>Basic DL NR-NR CA operation (</w:t>
            </w:r>
            <w:r w:rsidRPr="00C25669">
              <w:rPr>
                <w:rFonts w:eastAsia="宋体"/>
                <w:i/>
                <w:lang w:eastAsia="zh-CN"/>
              </w:rPr>
              <w:t>supportedBandCombinationList</w:t>
            </w:r>
            <w:r w:rsidRPr="00C25669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5" w:type="pct"/>
          </w:tcPr>
          <w:p w14:paraId="62B8989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5EC2FC7F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795D88F2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145BB2F0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1CEC60F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00F18" w:rsidRPr="00C25669" w14:paraId="4C841C7B" w14:textId="77777777" w:rsidTr="001170C7">
        <w:trPr>
          <w:trHeight w:val="153"/>
        </w:trPr>
        <w:tc>
          <w:tcPr>
            <w:tcW w:w="1561" w:type="pct"/>
          </w:tcPr>
          <w:p w14:paraId="27D65E6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475" w:type="pct"/>
          </w:tcPr>
          <w:p w14:paraId="65F1142C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</w:t>
            </w:r>
            <w:r w:rsidRPr="00E238CD">
              <w:rPr>
                <w:rFonts w:eastAsia="宋体"/>
                <w:lang w:eastAsia="zh-CN"/>
              </w:rPr>
              <w:t>-1</w:t>
            </w:r>
            <w:r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6C9FCC00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49620B0B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3" w:type="pct"/>
            <w:gridSpan w:val="2"/>
          </w:tcPr>
          <w:p w14:paraId="514E865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00153EB6" w14:textId="77777777" w:rsidTr="001170C7">
        <w:trPr>
          <w:trHeight w:val="153"/>
        </w:trPr>
        <w:tc>
          <w:tcPr>
            <w:tcW w:w="1561" w:type="pct"/>
          </w:tcPr>
          <w:p w14:paraId="03457DF8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5" w:type="pct"/>
          </w:tcPr>
          <w:p w14:paraId="1BFE3A0F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3061651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1B92C2C5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0" w:type="pct"/>
          </w:tcPr>
          <w:p w14:paraId="6846D2E3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10A6CB07" w14:textId="77777777" w:rsidTr="001170C7">
        <w:trPr>
          <w:trHeight w:val="153"/>
        </w:trPr>
        <w:tc>
          <w:tcPr>
            <w:tcW w:w="1561" w:type="pct"/>
          </w:tcPr>
          <w:p w14:paraId="4A138357" w14:textId="77777777" w:rsidR="00C00F18" w:rsidRPr="00401CAC" w:rsidRDefault="00C00F18" w:rsidP="00B01B58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5" w:type="pct"/>
          </w:tcPr>
          <w:p w14:paraId="69A2756C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87FAF64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75784C2B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宋体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3" w:type="pct"/>
            <w:gridSpan w:val="2"/>
          </w:tcPr>
          <w:p w14:paraId="230EFA5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B2B03">
              <w:rPr>
                <w:rFonts w:eastAsia="宋体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C00F18" w:rsidRPr="00C25669" w14:paraId="19B03FE9" w14:textId="77777777" w:rsidTr="001170C7">
        <w:trPr>
          <w:trHeight w:val="153"/>
        </w:trPr>
        <w:tc>
          <w:tcPr>
            <w:tcW w:w="1561" w:type="pct"/>
          </w:tcPr>
          <w:p w14:paraId="69C782D6" w14:textId="77777777" w:rsidR="00C00F18" w:rsidRPr="000E585C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0E585C">
              <w:rPr>
                <w:rFonts w:eastAsia="宋体"/>
                <w:lang w:eastAsia="zh-CN"/>
              </w:rPr>
              <w:t>256QAM for PDSCH</w:t>
            </w:r>
          </w:p>
          <w:p w14:paraId="25F34DE5" w14:textId="77777777" w:rsidR="00C00F18" w:rsidRPr="00387CB3" w:rsidRDefault="00C00F18" w:rsidP="00B01B58">
            <w:pPr>
              <w:pStyle w:val="TAL"/>
              <w:keepNext w:val="0"/>
              <w:keepLines w:val="0"/>
              <w:widowControl w:val="0"/>
            </w:pPr>
            <w:r w:rsidRPr="000E585C">
              <w:rPr>
                <w:rFonts w:eastAsia="宋体"/>
                <w:lang w:eastAsia="zh-CN"/>
              </w:rPr>
              <w:t>(</w:t>
            </w:r>
            <w:r w:rsidRPr="000E585C">
              <w:rPr>
                <w:rFonts w:eastAsia="宋体"/>
                <w:i/>
                <w:lang w:eastAsia="zh-CN"/>
              </w:rPr>
              <w:t>pdsch-256QAM-FR2</w:t>
            </w:r>
            <w:r w:rsidRPr="000E585C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5" w:type="pct"/>
          </w:tcPr>
          <w:p w14:paraId="0200113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57A1990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6D78EC99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Clause 7.2.2.2.1</w:t>
            </w:r>
            <w:r>
              <w:rPr>
                <w:rFonts w:eastAsia="宋体"/>
                <w:lang w:val="en-US" w:eastAsia="zh-CN"/>
              </w:rPr>
              <w:t xml:space="preserve"> (Test 1-4)</w:t>
            </w:r>
          </w:p>
        </w:tc>
        <w:tc>
          <w:tcPr>
            <w:tcW w:w="1303" w:type="pct"/>
            <w:gridSpan w:val="2"/>
          </w:tcPr>
          <w:p w14:paraId="5319A3DD" w14:textId="77777777" w:rsidR="00C00F18" w:rsidRPr="009B2B0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</w:tr>
      <w:tr w:rsidR="00C00F18" w:rsidRPr="00C25669" w14:paraId="0219C4F9" w14:textId="77777777" w:rsidTr="001170C7">
        <w:trPr>
          <w:trHeight w:val="153"/>
        </w:trPr>
        <w:tc>
          <w:tcPr>
            <w:tcW w:w="1561" w:type="pct"/>
          </w:tcPr>
          <w:p w14:paraId="19909355" w14:textId="77777777" w:rsidR="00C00F18" w:rsidRPr="000E585C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5" w:type="pct"/>
          </w:tcPr>
          <w:p w14:paraId="5A70D482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FR2</w:t>
            </w:r>
            <w:r w:rsidRPr="00E238CD">
              <w:rPr>
                <w:rFonts w:eastAsia="宋体"/>
                <w:lang w:eastAsia="zh-CN"/>
              </w:rPr>
              <w:t>-1</w:t>
            </w:r>
            <w:r w:rsidRPr="009F12FD"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59554A5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3CDD1A7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094DA0AD" w14:textId="77777777" w:rsidR="00C00F18" w:rsidRPr="009B2B0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r w:rsidRPr="00CA3ECC">
              <w:rPr>
                <w:i/>
                <w:szCs w:val="22"/>
                <w:lang w:eastAsia="sv-SE"/>
              </w:rPr>
              <w:t>mcs-Table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C00F18" w:rsidRPr="00C25669" w14:paraId="1F43F82E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9CF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F39FB">
              <w:rPr>
                <w:rFonts w:eastAsia="等线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A44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6F39FB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58CC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8A2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[Clause 7.2.2.2.4]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67A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E238CD" w14:paraId="0E7C7295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4B8BB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Single Carrier operations with 120kHz SCS for FR2-2</w:t>
            </w:r>
          </w:p>
          <w:p w14:paraId="1D7FA45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17A19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3A7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DF4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901CC7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CE8A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C0D35ED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6790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EA4F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C139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908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99C8FBD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39CE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601222F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DAB7B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C7A40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7120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06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052B9013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7342D7A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2F0E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3D949FE7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57498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480kHz SCS for FR2-2</w:t>
            </w:r>
          </w:p>
          <w:p w14:paraId="41E6AA89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等线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等线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0FE7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EB5B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E51C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2DFA6852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E315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08977BA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743C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EE6A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8C12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9B9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4944495C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F6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11FFE56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EC18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02D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E73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4324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B6B576" w14:textId="77777777" w:rsidR="00C00F18" w:rsidRPr="00F90AE3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539A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11FAE066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866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>Type-D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D8CB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29AFAB61" w14:textId="77777777" w:rsidR="00C00F18" w:rsidRPr="007806F1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7497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A238" w14:textId="09681728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</w:t>
            </w:r>
            <w:ins w:id="59" w:author="RAN4#110bis" w:date="2024-04-07T13:36:00Z">
              <w:r w:rsidR="00DB0C3E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del w:id="60" w:author="RAN4#110bis" w:date="2024-04-07T13:36:00Z">
              <w:r w:rsidDel="00DB0C3E">
                <w:rPr>
                  <w:rFonts w:ascii="Arial" w:hAnsi="Arial"/>
                  <w:sz w:val="18"/>
                  <w:lang w:val="en-US" w:eastAsia="zh-CN"/>
                </w:rPr>
                <w:delText>X1</w:delText>
              </w:r>
            </w:del>
          </w:p>
          <w:p w14:paraId="1BEAFE43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2129017F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3D2B1E9B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065D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0F5775E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EE3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singleDCI-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lastRenderedPageBreak/>
              <w:t>SDM-scheme-r16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DF65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lastRenderedPageBreak/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5BFFF2DE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BF0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AF23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6FC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D2F9A6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ADF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622B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40FEC77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E546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6042" w14:textId="45312513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</w:t>
            </w:r>
            <w:ins w:id="61" w:author="RAN4#110bis" w:date="2024-04-07T13:36:00Z">
              <w:r w:rsidR="00DB0C3E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del w:id="62" w:author="RAN4#110bis" w:date="2024-04-07T13:36:00Z">
              <w:r w:rsidDel="00DB0C3E">
                <w:rPr>
                  <w:rFonts w:ascii="Arial" w:hAnsi="Arial"/>
                  <w:sz w:val="18"/>
                  <w:lang w:val="en-US" w:eastAsia="zh-CN"/>
                </w:rPr>
                <w:delText>X1</w:delText>
              </w:r>
            </w:del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5CC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6DB5092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80A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fully-overlapping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12F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302A38D8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9481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F120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7C7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20303DFD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E4BB" w14:textId="77777777" w:rsidR="00C00F18" w:rsidRPr="007806F1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806F1">
              <w:rPr>
                <w:rFonts w:ascii="Arial" w:eastAsia="等线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ECA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309DA8D0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101A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756F" w14:textId="77777777" w:rsidR="00C00F18" w:rsidRPr="00ED434C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01CF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5C6D9F0" w14:textId="77777777" w:rsidR="00C00F18" w:rsidRDefault="00C00F18" w:rsidP="00B01B58">
      <w:pPr>
        <w:widowControl w:val="0"/>
        <w:rPr>
          <w:lang w:eastAsia="zh-CN"/>
        </w:rPr>
      </w:pPr>
    </w:p>
    <w:p w14:paraId="37FF1B77" w14:textId="77777777" w:rsidR="00C00F18" w:rsidRPr="00C25669" w:rsidRDefault="00C00F18" w:rsidP="00C00F1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50CD7D78" w14:textId="77777777" w:rsidR="00C00F18" w:rsidRPr="00C25669" w:rsidRDefault="00C00F18" w:rsidP="00C00F18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14:paraId="76534B3E" w14:textId="77777777" w:rsidR="00C00F18" w:rsidRPr="00C25669" w:rsidRDefault="00C00F18" w:rsidP="00C00F18">
      <w:pPr>
        <w:pStyle w:val="TH"/>
      </w:pPr>
      <w:r w:rsidRPr="00C25669"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C00F18" w:rsidRPr="00C25669" w14:paraId="7699B0DC" w14:textId="77777777" w:rsidTr="001170C7">
        <w:trPr>
          <w:trHeight w:val="58"/>
        </w:trPr>
        <w:tc>
          <w:tcPr>
            <w:tcW w:w="1464" w:type="pct"/>
          </w:tcPr>
          <w:p w14:paraId="747A83E1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B224068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0C0D9E64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82162F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C00F18" w:rsidRPr="00C25669" w14:paraId="16A066E6" w14:textId="77777777" w:rsidTr="001170C7">
        <w:trPr>
          <w:trHeight w:val="58"/>
        </w:trPr>
        <w:tc>
          <w:tcPr>
            <w:tcW w:w="1464" w:type="pct"/>
            <w:vAlign w:val="center"/>
          </w:tcPr>
          <w:p w14:paraId="0122D313" w14:textId="77777777" w:rsidR="00C00F18" w:rsidRPr="00C25669" w:rsidRDefault="00C00F18" w:rsidP="001170C7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14:paraId="3008352D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5ECDECF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B2C79EA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14:paraId="644DC58C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C00F18" w:rsidRPr="00C25669" w14:paraId="5F698033" w14:textId="77777777" w:rsidTr="001170C7">
        <w:trPr>
          <w:trHeight w:val="323"/>
        </w:trPr>
        <w:tc>
          <w:tcPr>
            <w:tcW w:w="1464" w:type="pct"/>
            <w:vMerge w:val="restart"/>
            <w:vAlign w:val="center"/>
          </w:tcPr>
          <w:p w14:paraId="229853A2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48CD2BAB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02111358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FD0BD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3397BE3A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</w:p>
        </w:tc>
      </w:tr>
      <w:tr w:rsidR="00C00F18" w:rsidRPr="00C25669" w14:paraId="316B0468" w14:textId="77777777" w:rsidTr="001170C7">
        <w:trPr>
          <w:trHeight w:val="904"/>
        </w:trPr>
        <w:tc>
          <w:tcPr>
            <w:tcW w:w="1464" w:type="pct"/>
            <w:vMerge/>
            <w:vAlign w:val="center"/>
          </w:tcPr>
          <w:p w14:paraId="6D680927" w14:textId="77777777" w:rsidR="00C00F18" w:rsidRPr="00C25669" w:rsidRDefault="00C00F18" w:rsidP="001170C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B341B32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9043B16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225B8061" w14:textId="77777777" w:rsidR="00C00F18" w:rsidRPr="001B6373" w:rsidRDefault="00C00F18" w:rsidP="001170C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14:paraId="2B58C45C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14:paraId="0771BCF7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C00F18" w:rsidRPr="00C25669" w14:paraId="7B4924FC" w14:textId="77777777" w:rsidTr="001170C7">
        <w:trPr>
          <w:trHeight w:val="904"/>
        </w:trPr>
        <w:tc>
          <w:tcPr>
            <w:tcW w:w="1464" w:type="pct"/>
            <w:vAlign w:val="center"/>
          </w:tcPr>
          <w:p w14:paraId="7194D7DB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</w:rPr>
              <w:t xml:space="preserve">PCell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629D0BC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3D39B6F4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A2C95D1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14:paraId="4B7C5156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0F18" w:rsidRPr="00C25669" w14:paraId="1CD0D889" w14:textId="77777777" w:rsidTr="001170C7">
        <w:trPr>
          <w:trHeight w:val="904"/>
        </w:trPr>
        <w:tc>
          <w:tcPr>
            <w:tcW w:w="1464" w:type="pct"/>
          </w:tcPr>
          <w:p w14:paraId="401CC218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A4EF7F3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 TDD</w:t>
            </w:r>
          </w:p>
        </w:tc>
        <w:tc>
          <w:tcPr>
            <w:tcW w:w="496" w:type="pct"/>
            <w:shd w:val="clear" w:color="auto" w:fill="auto"/>
          </w:tcPr>
          <w:p w14:paraId="328AE7F7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15F1BB89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>lause 7.2.2.2.3</w:t>
            </w:r>
          </w:p>
        </w:tc>
        <w:tc>
          <w:tcPr>
            <w:tcW w:w="1039" w:type="pct"/>
          </w:tcPr>
          <w:p w14:paraId="75B43136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0F18" w:rsidRPr="00C25669" w14:paraId="5E592A54" w14:textId="77777777" w:rsidTr="001170C7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B340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6F39FB">
              <w:rPr>
                <w:rFonts w:eastAsia="等线"/>
                <w:lang w:val="en-US" w:eastAsia="zh-CN"/>
              </w:rPr>
              <w:t>Support number of active TCI states per BWP per CC, including control and data (maxNumberActiveTCI-PerBWP)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498F" w14:textId="77777777" w:rsidR="00C00F18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CC56" w14:textId="77777777" w:rsidR="00C00F18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F3D5" w14:textId="77777777" w:rsidR="00C00F18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Clause 7.2.2.2.4 (Test 1-2)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FE21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The requirements apply only when maxNumberActiveTCI-PerBWP is other than n1.</w:t>
            </w:r>
          </w:p>
        </w:tc>
      </w:tr>
      <w:tr w:rsidR="00C00F18" w:rsidRPr="00C25669" w14:paraId="76CA4DF3" w14:textId="77777777" w:rsidTr="001170C7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B98D" w14:textId="77777777" w:rsidR="00C00F18" w:rsidRPr="006F39FB" w:rsidRDefault="00C00F18" w:rsidP="001170C7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1250" w14:textId="77777777" w:rsidR="00C00F18" w:rsidRPr="006F39FB" w:rsidRDefault="00C00F18" w:rsidP="001170C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E1440C">
              <w:rPr>
                <w:lang w:val="en-US" w:eastAsia="zh-CN"/>
              </w:rPr>
              <w:t>FR</w:t>
            </w:r>
            <w:r>
              <w:rPr>
                <w:lang w:val="en-US" w:eastAsia="zh-CN"/>
              </w:rPr>
              <w:t>2 T</w:t>
            </w:r>
            <w:r w:rsidRPr="00E1440C">
              <w:rPr>
                <w:lang w:val="en-US" w:eastAsia="zh-CN"/>
              </w:rPr>
              <w:t>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7AD3" w14:textId="77777777" w:rsidR="00C00F18" w:rsidRPr="006F39FB" w:rsidRDefault="00C00F18" w:rsidP="001170C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E2EA" w14:textId="794D176B" w:rsidR="00C00F18" w:rsidRPr="00190BE4" w:rsidRDefault="00C00F18" w:rsidP="001170C7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190BE4">
              <w:rPr>
                <w:rFonts w:ascii="Arial" w:hAnsi="Arial"/>
                <w:sz w:val="18"/>
                <w:lang w:val="fr-FR" w:eastAsia="zh-CN"/>
              </w:rPr>
              <w:t>Clause 7.2.2.2.</w:t>
            </w:r>
            <w:ins w:id="63" w:author="RAN4#110bis" w:date="2024-04-07T13:37:00Z">
              <w:r w:rsidR="00DB0C3E"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  <w:del w:id="64" w:author="RAN4#110bis" w:date="2024-04-07T13:37:00Z">
              <w:r w:rsidRPr="00190BE4" w:rsidDel="00DB0C3E">
                <w:rPr>
                  <w:rFonts w:ascii="Arial" w:hAnsi="Arial"/>
                  <w:sz w:val="18"/>
                  <w:lang w:val="fr-FR" w:eastAsia="zh-CN"/>
                </w:rPr>
                <w:delText>X1</w:delText>
              </w:r>
            </w:del>
          </w:p>
          <w:p w14:paraId="18E52B5D" w14:textId="77777777" w:rsidR="00C00F18" w:rsidRPr="00190BE4" w:rsidRDefault="00C00F18" w:rsidP="001170C7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190BE4">
              <w:rPr>
                <w:rFonts w:ascii="Arial" w:hAnsi="Arial"/>
                <w:sz w:val="18"/>
                <w:lang w:val="fr-FR" w:eastAsia="zh-CN"/>
              </w:rPr>
              <w:t xml:space="preserve">Clause </w:t>
            </w:r>
            <w:r>
              <w:rPr>
                <w:rFonts w:ascii="Arial" w:hAnsi="Arial"/>
                <w:sz w:val="18"/>
                <w:lang w:val="fr-FR" w:eastAsia="zh-CN"/>
              </w:rPr>
              <w:t>7.2.2.2.6</w:t>
            </w:r>
          </w:p>
          <w:p w14:paraId="2ABD481B" w14:textId="77777777" w:rsidR="00C00F18" w:rsidRPr="007806F1" w:rsidRDefault="00C00F18" w:rsidP="001170C7">
            <w:pPr>
              <w:pStyle w:val="TAL"/>
              <w:rPr>
                <w:rFonts w:eastAsia="宋体" w:cs="Arial"/>
                <w:szCs w:val="18"/>
                <w:lang w:val="fr-FR" w:eastAsia="zh-CN"/>
              </w:rPr>
            </w:pPr>
            <w:r w:rsidRPr="00190BE4">
              <w:rPr>
                <w:lang w:val="fr-FR" w:eastAsia="zh-CN"/>
              </w:rPr>
              <w:t xml:space="preserve">Clause </w:t>
            </w:r>
            <w:r>
              <w:rPr>
                <w:lang w:val="fr-FR" w:eastAsia="zh-CN"/>
              </w:rPr>
              <w:t>7.2.2.2.7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0BED" w14:textId="77777777" w:rsidR="00C00F18" w:rsidRPr="006F39FB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8E6E1" w14:textId="754E30CF" w:rsidR="000C6892" w:rsidRPr="00E70977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9BDC687" w14:textId="48E12E46" w:rsidR="00B23EFC" w:rsidRDefault="00B23EFC" w:rsidP="000C6892">
      <w:pPr>
        <w:spacing w:after="0"/>
        <w:rPr>
          <w:rFonts w:eastAsia="宋体"/>
        </w:rPr>
      </w:pPr>
    </w:p>
    <w:p w14:paraId="3497D238" w14:textId="77777777" w:rsidR="000C6892" w:rsidRDefault="000C6892" w:rsidP="000C689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</w:t>
      </w:r>
      <w:r>
        <w:rPr>
          <w:rFonts w:ascii="Arial" w:hAnsi="Arial"/>
          <w:sz w:val="24"/>
        </w:rPr>
        <w:t>9</w:t>
      </w:r>
      <w:r w:rsidRPr="00C25669">
        <w:rPr>
          <w:rFonts w:ascii="Arial" w:hAnsi="Arial"/>
          <w:sz w:val="24"/>
        </w:rPr>
        <w:tab/>
        <w:t xml:space="preserve">Applicability of </w:t>
      </w:r>
      <w:r>
        <w:rPr>
          <w:rFonts w:ascii="Arial" w:hAnsi="Arial"/>
          <w:sz w:val="24"/>
        </w:rPr>
        <w:t xml:space="preserve">different </w:t>
      </w:r>
      <w:r w:rsidRPr="00C25669">
        <w:rPr>
          <w:rFonts w:ascii="Arial" w:hAnsi="Arial"/>
          <w:sz w:val="24"/>
        </w:rPr>
        <w:t xml:space="preserve">requirements </w:t>
      </w:r>
      <w:r>
        <w:rPr>
          <w:rFonts w:ascii="Arial" w:hAnsi="Arial"/>
          <w:sz w:val="24"/>
        </w:rPr>
        <w:t>with simul</w:t>
      </w:r>
      <w:del w:id="65" w:author="RAN4#110bis" w:date="2024-04-07T13:37:00Z">
        <w:r w:rsidDel="00DB0C3E">
          <w:rPr>
            <w:rFonts w:ascii="Arial" w:hAnsi="Arial"/>
            <w:sz w:val="24"/>
          </w:rPr>
          <w:delText>a</w:delText>
        </w:r>
      </w:del>
      <w:r>
        <w:rPr>
          <w:rFonts w:ascii="Arial" w:hAnsi="Arial"/>
          <w:sz w:val="24"/>
        </w:rPr>
        <w:t>taneous reception</w:t>
      </w:r>
    </w:p>
    <w:p w14:paraId="3F688BEF" w14:textId="77777777" w:rsidR="000C6892" w:rsidRDefault="000C6892" w:rsidP="000C6892">
      <w:r>
        <w:t xml:space="preserve">The applicability rules for different </w:t>
      </w:r>
      <w:r w:rsidRPr="007C6AF2">
        <w:t>requirements</w:t>
      </w:r>
      <w:r>
        <w:t xml:space="preserve"> with simul</w:t>
      </w:r>
      <w:del w:id="66" w:author="RAN4#110bis" w:date="2024-04-07T13:37:00Z">
        <w:r w:rsidDel="00DB0C3E">
          <w:delText>a</w:delText>
        </w:r>
      </w:del>
      <w:r>
        <w:t>taneous reception transmission schemes in section 7 are specified in Table 7.1.1.9-1.</w:t>
      </w:r>
    </w:p>
    <w:p w14:paraId="28CD1549" w14:textId="77777777" w:rsidR="000C6892" w:rsidRDefault="000C6892" w:rsidP="000C6892">
      <w:pPr>
        <w:pStyle w:val="TH"/>
      </w:pPr>
      <w:r>
        <w:lastRenderedPageBreak/>
        <w:t>Table 7.1.1.9-1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 xml:space="preserve">of different requirements with </w:t>
      </w:r>
      <w:r w:rsidRPr="00F26C54">
        <w:rPr>
          <w:rFonts w:cs="Arial"/>
        </w:rPr>
        <w:t>simultaneous reception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C6892" w14:paraId="6AF1E41E" w14:textId="77777777" w:rsidTr="001170C7">
        <w:trPr>
          <w:trHeight w:val="58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539B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4318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C4A4C5" w14:textId="77777777" w:rsidR="000C6892" w:rsidRPr="007C6AF2" w:rsidRDefault="000C6892" w:rsidP="001170C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C6892" w14:paraId="00F8DCA2" w14:textId="77777777" w:rsidTr="001170C7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8D6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0FFC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1302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131C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FBC7" w14:textId="77777777" w:rsidR="000C6892" w:rsidRDefault="000C6892" w:rsidP="001170C7">
            <w:pPr>
              <w:pStyle w:val="TAH"/>
              <w:rPr>
                <w:lang w:eastAsia="ko-KR"/>
              </w:rPr>
            </w:pPr>
          </w:p>
        </w:tc>
      </w:tr>
      <w:tr w:rsidR="000C6892" w14:paraId="7CA33585" w14:textId="77777777" w:rsidTr="001170C7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66F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A63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2C9" w14:textId="77777777" w:rsidR="000C6892" w:rsidRDefault="000C6892" w:rsidP="001170C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7.2.2.2.7 (Test 1-1)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30D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EE2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0AD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Clause 7.2.2.2.7 (Test 1-2)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F1E" w14:textId="77777777" w:rsidR="000C6892" w:rsidRPr="00341136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 w:rsidRPr="00341136">
              <w:rPr>
                <w:rFonts w:hint="eastAsia"/>
                <w:lang w:val="en-US" w:eastAsia="zh-CN"/>
              </w:rPr>
              <w:t>I</w:t>
            </w:r>
            <w:r w:rsidRPr="00341136">
              <w:rPr>
                <w:lang w:val="en-US" w:eastAsia="zh-CN"/>
              </w:rPr>
              <w:t xml:space="preserve">f UE </w:t>
            </w:r>
            <w:r>
              <w:rPr>
                <w:lang w:val="en-US" w:eastAsia="zh-CN"/>
              </w:rPr>
              <w:t>supports</w:t>
            </w:r>
            <w:r w:rsidRPr="00341136">
              <w:rPr>
                <w:lang w:val="en-US" w:eastAsia="zh-CN"/>
              </w:rPr>
              <w:t xml:space="preserve"> one PTRS port per TR</w:t>
            </w:r>
            <w:r>
              <w:rPr>
                <w:lang w:val="en-US" w:eastAsia="zh-CN"/>
              </w:rPr>
              <w:t>x</w:t>
            </w:r>
            <w:r w:rsidRPr="00341136">
              <w:rPr>
                <w:lang w:val="en-US" w:eastAsia="zh-CN"/>
              </w:rPr>
              <w:t xml:space="preserve">P configuration, UE </w:t>
            </w:r>
            <w:r>
              <w:rPr>
                <w:lang w:val="en-US" w:eastAsia="zh-CN"/>
              </w:rPr>
              <w:t>is</w:t>
            </w:r>
            <w:r w:rsidRPr="00341136">
              <w:rPr>
                <w:lang w:val="en-US" w:eastAsia="zh-CN"/>
              </w:rPr>
              <w:t xml:space="preserve"> not tested for one PTRS port across TR</w:t>
            </w:r>
            <w:r>
              <w:rPr>
                <w:lang w:val="en-US" w:eastAsia="zh-CN"/>
              </w:rPr>
              <w:t>x</w:t>
            </w:r>
            <w:r w:rsidRPr="00341136"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s;</w:t>
            </w:r>
            <w:r w:rsidRPr="00341136">
              <w:rPr>
                <w:lang w:val="en-US" w:eastAsia="zh-CN"/>
              </w:rPr>
              <w:t xml:space="preserve"> </w:t>
            </w:r>
          </w:p>
        </w:tc>
      </w:tr>
    </w:tbl>
    <w:p w14:paraId="01B91644" w14:textId="77777777" w:rsidR="000C6892" w:rsidRPr="000C6892" w:rsidRDefault="000C6892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197E1" w14:textId="77777777" w:rsidR="009F5F10" w:rsidRDefault="009F5F10">
      <w:r>
        <w:separator/>
      </w:r>
    </w:p>
  </w:endnote>
  <w:endnote w:type="continuationSeparator" w:id="0">
    <w:p w14:paraId="4A6F9BC5" w14:textId="77777777" w:rsidR="009F5F10" w:rsidRDefault="009F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BA3FF" w14:textId="77777777" w:rsidR="009F5F10" w:rsidRDefault="009F5F10">
      <w:r>
        <w:separator/>
      </w:r>
    </w:p>
  </w:footnote>
  <w:footnote w:type="continuationSeparator" w:id="0">
    <w:p w14:paraId="2C87A099" w14:textId="77777777" w:rsidR="009F5F10" w:rsidRDefault="009F5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4823" w:rsidRDefault="00E84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E84823" w:rsidRDefault="00E84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E84823" w:rsidRDefault="00E84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E84823" w:rsidRDefault="00E84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25C"/>
    <w:rsid w:val="000C038A"/>
    <w:rsid w:val="000C1061"/>
    <w:rsid w:val="000C6598"/>
    <w:rsid w:val="000C6892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74042-E163-454F-8D3D-5FD5089C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1520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RAN4#110bis</cp:lastModifiedBy>
  <cp:revision>219</cp:revision>
  <cp:lastPrinted>1899-12-31T23:00:00Z</cp:lastPrinted>
  <dcterms:created xsi:type="dcterms:W3CDTF">2023-02-16T08:12:00Z</dcterms:created>
  <dcterms:modified xsi:type="dcterms:W3CDTF">2024-04-08T07:14:00Z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